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A22AC8" w14:textId="746929C8" w:rsidR="00D55F88" w:rsidRDefault="00D55F88" w:rsidP="0087228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#109e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C3-20</w:t>
      </w:r>
      <w:r>
        <w:rPr>
          <w:b/>
          <w:noProof/>
          <w:sz w:val="24"/>
          <w:lang w:eastAsia="zh-CN"/>
        </w:rPr>
        <w:t>2</w:t>
      </w:r>
      <w:r w:rsidR="007D1A80">
        <w:rPr>
          <w:b/>
          <w:noProof/>
          <w:sz w:val="24"/>
        </w:rPr>
        <w:t>292</w:t>
      </w:r>
      <w:bookmarkStart w:id="0" w:name="_GoBack"/>
      <w:bookmarkEnd w:id="0"/>
    </w:p>
    <w:p w14:paraId="40501A0A" w14:textId="77777777" w:rsidR="00D55F88" w:rsidRPr="00577E9C" w:rsidRDefault="00D55F88" w:rsidP="00D55F8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>
        <w:rPr>
          <w:b/>
          <w:noProof/>
          <w:sz w:val="24"/>
          <w:lang w:eastAsia="zh-CN"/>
        </w:rPr>
        <w:t>16</w:t>
      </w:r>
      <w:r>
        <w:rPr>
          <w:b/>
          <w:noProof/>
          <w:sz w:val="24"/>
        </w:rPr>
        <w:t xml:space="preserve">th – 24th April 2020                                                    </w:t>
      </w:r>
      <w:proofErr w:type="gramStart"/>
      <w:r>
        <w:rPr>
          <w:b/>
          <w:noProof/>
          <w:sz w:val="24"/>
        </w:rPr>
        <w:t xml:space="preserve">   </w:t>
      </w:r>
      <w:r w:rsidRPr="00577E9C">
        <w:rPr>
          <w:b/>
          <w:i/>
          <w:color w:val="0000FF"/>
          <w:lang w:eastAsia="ko-KR"/>
        </w:rPr>
        <w:t>(</w:t>
      </w:r>
      <w:proofErr w:type="gramEnd"/>
      <w:r w:rsidRPr="00577E9C">
        <w:rPr>
          <w:b/>
          <w:i/>
          <w:color w:val="0000FF"/>
          <w:lang w:eastAsia="ko-KR"/>
        </w:rPr>
        <w:t>revision of C3-200xyz)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C532E" w14:paraId="466DE5B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56E3CC" w14:textId="77777777" w:rsidR="008C532E" w:rsidRDefault="00E964C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8C532E" w14:paraId="452372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12B12B" w14:textId="77777777" w:rsidR="008C532E" w:rsidRDefault="00E964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C532E" w14:paraId="6B79883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F119D9" w14:textId="77777777"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 w14:paraId="0D8DF658" w14:textId="77777777">
        <w:tc>
          <w:tcPr>
            <w:tcW w:w="142" w:type="dxa"/>
            <w:tcBorders>
              <w:left w:val="single" w:sz="4" w:space="0" w:color="auto"/>
            </w:tcBorders>
          </w:tcPr>
          <w:p w14:paraId="306AFBCC" w14:textId="77777777" w:rsidR="008C532E" w:rsidRDefault="008C532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34A90E9" w14:textId="3D79EAB7" w:rsidR="008C532E" w:rsidRDefault="003802E9" w:rsidP="00AE40C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29.222</w:t>
            </w:r>
          </w:p>
        </w:tc>
        <w:tc>
          <w:tcPr>
            <w:tcW w:w="709" w:type="dxa"/>
          </w:tcPr>
          <w:p w14:paraId="2EA5FF48" w14:textId="77777777" w:rsidR="008C532E" w:rsidRDefault="00E964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13F2F52" w14:textId="7792D686" w:rsidR="008C532E" w:rsidRDefault="007D1A80" w:rsidP="007D1A80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7D1A80">
              <w:rPr>
                <w:b/>
                <w:noProof/>
                <w:sz w:val="28"/>
              </w:rPr>
              <w:t>0132</w:t>
            </w:r>
          </w:p>
        </w:tc>
        <w:tc>
          <w:tcPr>
            <w:tcW w:w="709" w:type="dxa"/>
          </w:tcPr>
          <w:p w14:paraId="60071F2D" w14:textId="77777777" w:rsidR="008C532E" w:rsidRDefault="00E964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C43D8A5" w14:textId="7E436E09" w:rsidR="008C532E" w:rsidRDefault="00053227" w:rsidP="00B4659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1DAD682" w14:textId="77777777" w:rsidR="008C532E" w:rsidRDefault="00E964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3640547" w14:textId="4CED0FD4" w:rsidR="008C532E" w:rsidRDefault="005E48CD" w:rsidP="00C23E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802E9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3802E9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  <w:r w:rsidR="00E964C2">
              <w:rPr>
                <w:b/>
                <w:noProof/>
                <w:sz w:val="28"/>
              </w:rPr>
              <w:fldChar w:fldCharType="begin"/>
            </w:r>
            <w:r w:rsidR="00E964C2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E964C2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F2B5CA6" w14:textId="77777777"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</w:tr>
      <w:tr w:rsidR="008C532E" w14:paraId="47B8EAA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303DA0" w14:textId="77777777"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</w:tr>
      <w:tr w:rsidR="008C532E" w14:paraId="2D01987D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1000F6" w14:textId="77777777" w:rsidR="008C532E" w:rsidRDefault="00E964C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8C532E" w14:paraId="0D34EF52" w14:textId="77777777">
        <w:tc>
          <w:tcPr>
            <w:tcW w:w="9641" w:type="dxa"/>
            <w:gridSpan w:val="9"/>
          </w:tcPr>
          <w:p w14:paraId="3143B2F3" w14:textId="77777777"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CDC480" w14:textId="77777777" w:rsidR="008C532E" w:rsidRDefault="008C532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C532E" w14:paraId="60418421" w14:textId="77777777">
        <w:tc>
          <w:tcPr>
            <w:tcW w:w="2835" w:type="dxa"/>
          </w:tcPr>
          <w:p w14:paraId="6AF846AD" w14:textId="77777777" w:rsidR="008C532E" w:rsidRDefault="00E964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1BC556E" w14:textId="77777777" w:rsidR="008C532E" w:rsidRDefault="00E964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1263D18" w14:textId="77777777"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3029D47" w14:textId="77777777" w:rsidR="008C532E" w:rsidRDefault="00E964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58ABA6" w14:textId="77777777"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2BDC6B6" w14:textId="77777777" w:rsidR="008C532E" w:rsidRDefault="00E964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57D11ED" w14:textId="77777777"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A259AD2" w14:textId="77777777" w:rsidR="008C532E" w:rsidRDefault="00E964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B14F71" w14:textId="77777777" w:rsidR="008C532E" w:rsidRDefault="00E964C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C76DD46" w14:textId="77777777" w:rsidR="008C532E" w:rsidRDefault="008C532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C532E" w14:paraId="17F53D5C" w14:textId="77777777">
        <w:tc>
          <w:tcPr>
            <w:tcW w:w="9640" w:type="dxa"/>
            <w:gridSpan w:val="11"/>
          </w:tcPr>
          <w:p w14:paraId="0713A6DE" w14:textId="77777777"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 w14:paraId="373FF28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63FBA6E" w14:textId="77777777"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DFD6CB" w14:textId="634C1B2A" w:rsidR="008C532E" w:rsidRDefault="003802E9" w:rsidP="00122133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 API publish</w:t>
            </w:r>
            <w:r w:rsidR="0077224A">
              <w:t xml:space="preserve"> procedure</w:t>
            </w:r>
          </w:p>
        </w:tc>
      </w:tr>
      <w:tr w:rsidR="008C532E" w14:paraId="79E50F4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B4700A7" w14:textId="77777777"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F0CC93" w14:textId="77777777"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 w14:paraId="5A72FE8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388C607" w14:textId="77777777"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21D848" w14:textId="2B71B526" w:rsidR="008C532E" w:rsidRDefault="00053227" w:rsidP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E964C2">
              <w:rPr>
                <w:noProof/>
              </w:rPr>
              <w:fldChar w:fldCharType="begin"/>
            </w:r>
            <w:r w:rsidR="00E964C2">
              <w:rPr>
                <w:noProof/>
              </w:rPr>
              <w:instrText xml:space="preserve"> DOCPROPERTY  SourceIfWg  \* MERGEFORMAT </w:instrText>
            </w:r>
            <w:r w:rsidR="00E964C2">
              <w:rPr>
                <w:noProof/>
              </w:rPr>
              <w:fldChar w:fldCharType="end"/>
            </w:r>
          </w:p>
        </w:tc>
      </w:tr>
      <w:tr w:rsidR="008C532E" w14:paraId="7F51DFE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9C2A23" w14:textId="77777777"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093C0E" w14:textId="77777777" w:rsidR="008C532E" w:rsidRDefault="00E964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8C532E" w14:paraId="5475B73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30722DF" w14:textId="77777777"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D16DFF" w14:textId="77777777"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 w14:paraId="17DD4DB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3019E54" w14:textId="77777777"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023D9F4" w14:textId="0B4E7B80" w:rsidR="008C532E" w:rsidRDefault="003802E9" w:rsidP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CAPIF</w:t>
            </w:r>
            <w:r w:rsidR="00CE566D">
              <w:rPr>
                <w:noProof/>
              </w:rPr>
              <w:t>-CT</w:t>
            </w:r>
          </w:p>
        </w:tc>
        <w:tc>
          <w:tcPr>
            <w:tcW w:w="567" w:type="dxa"/>
            <w:tcBorders>
              <w:left w:val="nil"/>
            </w:tcBorders>
          </w:tcPr>
          <w:p w14:paraId="6A6D2C85" w14:textId="77777777" w:rsidR="008C532E" w:rsidRDefault="008C532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51E412" w14:textId="77777777" w:rsidR="008C532E" w:rsidRDefault="00E964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A78D1C" w14:textId="0A4D71F9" w:rsidR="008C532E" w:rsidRDefault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FD6E30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FD6E30">
              <w:rPr>
                <w:noProof/>
              </w:rPr>
              <w:t>04</w:t>
            </w:r>
          </w:p>
        </w:tc>
      </w:tr>
      <w:tr w:rsidR="008C532E" w14:paraId="4C77477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FFAC6C3" w14:textId="77777777"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2A7EE8B" w14:textId="77777777"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F77442E" w14:textId="77777777"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7F71F4" w14:textId="77777777"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435DED" w14:textId="77777777"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 w14:paraId="5F5CDB9F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6FD1ECF" w14:textId="77777777"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793B3BC" w14:textId="77DC0354" w:rsidR="008C532E" w:rsidRDefault="003802E9" w:rsidP="005E48C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  <w:r w:rsidR="00E964C2">
              <w:rPr>
                <w:b/>
                <w:noProof/>
              </w:rPr>
              <w:fldChar w:fldCharType="begin"/>
            </w:r>
            <w:r w:rsidR="00E964C2">
              <w:rPr>
                <w:b/>
                <w:noProof/>
              </w:rPr>
              <w:instrText xml:space="preserve"> DOCPROPERTY  Cat  \* MERGEFORMAT </w:instrText>
            </w:r>
            <w:r w:rsidR="00E964C2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862E02E" w14:textId="77777777"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3F16FC" w14:textId="77777777" w:rsidR="008C532E" w:rsidRDefault="00E964C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6185F5" w14:textId="473D8098" w:rsidR="008C532E" w:rsidRDefault="005E48CD" w:rsidP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802E9">
              <w:rPr>
                <w:noProof/>
              </w:rPr>
              <w:t>5</w:t>
            </w:r>
            <w:r w:rsidR="00E964C2">
              <w:rPr>
                <w:noProof/>
              </w:rPr>
              <w:fldChar w:fldCharType="begin"/>
            </w:r>
            <w:r w:rsidR="00E964C2">
              <w:rPr>
                <w:noProof/>
              </w:rPr>
              <w:instrText xml:space="preserve"> DOCPROPERTY  Release  \* MERGEFORMAT </w:instrText>
            </w:r>
            <w:r w:rsidR="00E964C2">
              <w:rPr>
                <w:noProof/>
              </w:rPr>
              <w:fldChar w:fldCharType="end"/>
            </w:r>
          </w:p>
        </w:tc>
      </w:tr>
      <w:tr w:rsidR="008C532E" w14:paraId="3BDBF8BD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86257E1" w14:textId="77777777" w:rsidR="008C532E" w:rsidRDefault="008C532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D2028B" w14:textId="77777777" w:rsidR="008C532E" w:rsidRDefault="00E964C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6B863FC" w14:textId="77777777" w:rsidR="008C532E" w:rsidRDefault="00E964C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E0C46B" w14:textId="77777777" w:rsidR="008C532E" w:rsidRDefault="00E964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C532E" w14:paraId="0BFC8C0E" w14:textId="77777777">
        <w:tc>
          <w:tcPr>
            <w:tcW w:w="1843" w:type="dxa"/>
          </w:tcPr>
          <w:p w14:paraId="00E24986" w14:textId="77777777"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42B4B83" w14:textId="77777777"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 w14:paraId="6E9172C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959B2E" w14:textId="77777777"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354A28" w14:textId="6F2D64F8" w:rsidR="00C5611B" w:rsidRDefault="003802E9" w:rsidP="003802E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API publishing function id is said to be included in the POST request body for the Publish_Service_API operation but it is not in the data model and openAPI definition.</w:t>
            </w:r>
            <w:r w:rsidR="007D7331">
              <w:rPr>
                <w:noProof/>
                <w:lang w:eastAsia="zh-CN"/>
              </w:rPr>
              <w:t xml:space="preserve"> Such id is already included in the resource URI</w:t>
            </w:r>
            <w:r w:rsidR="009C26A1">
              <w:rPr>
                <w:noProof/>
                <w:lang w:eastAsia="zh-CN"/>
              </w:rPr>
              <w:t>.</w:t>
            </w:r>
          </w:p>
          <w:p w14:paraId="5FD44CC1" w14:textId="113F4B37" w:rsidR="003802E9" w:rsidRDefault="003802E9" w:rsidP="003802E9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8C532E" w14:paraId="25BC22D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EE6236" w14:textId="77777777"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3AAAED" w14:textId="77777777" w:rsidR="008C532E" w:rsidRPr="000C3216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 w14:paraId="1844C10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9226D1" w14:textId="77777777"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16AE56" w14:textId="7F65F290" w:rsidR="001262DC" w:rsidRDefault="003802E9" w:rsidP="00203702">
            <w:pPr>
              <w:pStyle w:val="CRCoverPage"/>
              <w:spacing w:after="0"/>
            </w:pPr>
            <w:r>
              <w:t>Remove API publishing function id from the HTTP POST body in 5.3.2.2.2.</w:t>
            </w:r>
          </w:p>
          <w:p w14:paraId="1F3D9333" w14:textId="6E439777" w:rsidR="00C5611B" w:rsidRDefault="00203702" w:rsidP="0020370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 xml:space="preserve">  </w:t>
            </w:r>
          </w:p>
        </w:tc>
      </w:tr>
      <w:tr w:rsidR="008C532E" w14:paraId="579D341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DF78C" w14:textId="77777777"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FE6CB5" w14:textId="77777777"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 w14:paraId="22AC646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E45C7A" w14:textId="77777777"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6FC383" w14:textId="3E0E04F0" w:rsidR="00C5611B" w:rsidRDefault="003802E9" w:rsidP="00804B2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Inconsistent requirement leads to interoperability issue.</w:t>
            </w:r>
          </w:p>
        </w:tc>
      </w:tr>
      <w:tr w:rsidR="008C532E" w14:paraId="5425F869" w14:textId="77777777">
        <w:tc>
          <w:tcPr>
            <w:tcW w:w="2694" w:type="dxa"/>
            <w:gridSpan w:val="2"/>
          </w:tcPr>
          <w:p w14:paraId="4A94F898" w14:textId="77777777"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011C100" w14:textId="77777777"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 w14:paraId="703A9A0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B7C510" w14:textId="77777777"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0FC663" w14:textId="4D68EF35" w:rsidR="008C532E" w:rsidRDefault="003802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5.3.2.2.2</w:t>
            </w:r>
          </w:p>
        </w:tc>
      </w:tr>
      <w:tr w:rsidR="008C532E" w14:paraId="667D967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34FFFA" w14:textId="77777777"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4CDB14" w14:textId="77777777"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 w14:paraId="5F40E8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02F593" w14:textId="77777777" w:rsidR="008C532E" w:rsidRDefault="008C53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940323" w14:textId="77777777"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8491D92" w14:textId="77777777"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8004B4B" w14:textId="77777777" w:rsidR="008C532E" w:rsidRDefault="008C532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E55739B" w14:textId="77777777" w:rsidR="008C532E" w:rsidRDefault="008C532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532E" w14:paraId="53A12AE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2C5B11" w14:textId="77777777"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AE89EC" w14:textId="77777777"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EDE80C" w14:textId="77777777"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3EBC883" w14:textId="77777777" w:rsidR="008C532E" w:rsidRDefault="00E964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780D3F" w14:textId="77777777" w:rsidR="008C532E" w:rsidRDefault="00E964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32E" w14:paraId="55669C0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F824C1" w14:textId="77777777" w:rsidR="008C532E" w:rsidRDefault="00E964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A6E079" w14:textId="77777777"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FE4C10" w14:textId="77777777"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B8CDF2" w14:textId="77777777" w:rsidR="008C532E" w:rsidRDefault="00E964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C15F02" w14:textId="77777777" w:rsidR="008C532E" w:rsidRDefault="00E964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32E" w14:paraId="0B4E4B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7BA8C1" w14:textId="77777777" w:rsidR="008C532E" w:rsidRDefault="00E964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05DE84" w14:textId="77777777"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361EBB" w14:textId="77777777"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45CF4B" w14:textId="77777777" w:rsidR="008C532E" w:rsidRDefault="00E964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2E1E54" w14:textId="77777777" w:rsidR="008C532E" w:rsidRDefault="00E964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32E" w14:paraId="47C2552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A76600" w14:textId="77777777" w:rsidR="008C532E" w:rsidRDefault="008C532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0E79E" w14:textId="77777777"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</w:tr>
      <w:tr w:rsidR="008C532E" w14:paraId="2AD6901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4A1204" w14:textId="77777777"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1CA32" w14:textId="36DFD5DA" w:rsidR="008C532E" w:rsidRDefault="003802E9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rPr>
                <w:bCs/>
              </w:rPr>
              <w:t xml:space="preserve">This CR does not require a version update of </w:t>
            </w:r>
            <w:r>
              <w:rPr>
                <w:bCs/>
              </w:rPr>
              <w:t>any</w:t>
            </w:r>
            <w:r w:rsidRPr="00930CC2">
              <w:rPr>
                <w:bCs/>
              </w:rPr>
              <w:t xml:space="preserve"> </w:t>
            </w:r>
            <w:proofErr w:type="spellStart"/>
            <w:r w:rsidRPr="00930CC2">
              <w:rPr>
                <w:bCs/>
              </w:rPr>
              <w:t>OpenAPI</w:t>
            </w:r>
            <w:proofErr w:type="spellEnd"/>
            <w:r w:rsidRPr="00930CC2">
              <w:rPr>
                <w:bCs/>
              </w:rPr>
              <w:t xml:space="preserve"> </w:t>
            </w:r>
            <w:r>
              <w:rPr>
                <w:bCs/>
              </w:rPr>
              <w:t xml:space="preserve">specification </w:t>
            </w:r>
            <w:r w:rsidRPr="00930CC2">
              <w:rPr>
                <w:bCs/>
              </w:rPr>
              <w:t>file</w:t>
            </w:r>
            <w:r>
              <w:rPr>
                <w:bCs/>
              </w:rPr>
              <w:t>.</w:t>
            </w:r>
          </w:p>
        </w:tc>
      </w:tr>
      <w:tr w:rsidR="008C532E" w14:paraId="14DF8447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63B255" w14:textId="77777777" w:rsidR="008C532E" w:rsidRDefault="008C53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FBD1BC6" w14:textId="77777777" w:rsidR="008C532E" w:rsidRDefault="008C532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C532E" w14:paraId="6C67D5E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E24952" w14:textId="77777777"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23AB1A" w14:textId="77777777" w:rsidR="008C532E" w:rsidRDefault="008C53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668576AD" w14:textId="77777777" w:rsidR="008C532E" w:rsidRDefault="008C532E">
      <w:pPr>
        <w:pStyle w:val="CRCoverPage"/>
        <w:spacing w:after="0"/>
        <w:rPr>
          <w:noProof/>
          <w:sz w:val="8"/>
          <w:szCs w:val="8"/>
        </w:rPr>
      </w:pPr>
    </w:p>
    <w:p w14:paraId="2926A596" w14:textId="77777777" w:rsidR="008C532E" w:rsidRDefault="008C532E">
      <w:pPr>
        <w:rPr>
          <w:noProof/>
        </w:rPr>
        <w:sectPr w:rsidR="008C532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AB440F" w14:textId="77777777" w:rsidR="007C632C" w:rsidRDefault="007C632C" w:rsidP="007C632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>*** 1st Change ***</w:t>
      </w:r>
      <w:bookmarkStart w:id="3" w:name="_Toc483392404"/>
      <w:bookmarkStart w:id="4" w:name="_Toc483392407"/>
      <w:bookmarkStart w:id="5" w:name="_Toc483406628"/>
      <w:bookmarkStart w:id="6" w:name="_Toc384334034"/>
      <w:bookmarkEnd w:id="3"/>
      <w:bookmarkEnd w:id="4"/>
      <w:bookmarkEnd w:id="5"/>
      <w:bookmarkEnd w:id="6"/>
    </w:p>
    <w:p w14:paraId="1D7B1718" w14:textId="77777777" w:rsidR="003802E9" w:rsidRDefault="003802E9" w:rsidP="003802E9">
      <w:pPr>
        <w:pStyle w:val="Heading5"/>
      </w:pPr>
      <w:bookmarkStart w:id="7" w:name="_Toc2776346"/>
      <w:bookmarkStart w:id="8" w:name="_Toc20401832"/>
      <w:r>
        <w:t>5.3.2.2.2</w:t>
      </w:r>
      <w:r>
        <w:tab/>
      </w:r>
      <w:r w:rsidRPr="007A0CE7">
        <w:rPr>
          <w:lang w:val="en-IN"/>
        </w:rPr>
        <w:t xml:space="preserve">API publishing function publishing service APIs on CAPIF core function using </w:t>
      </w:r>
      <w:proofErr w:type="spellStart"/>
      <w:r w:rsidRPr="007A0CE7">
        <w:rPr>
          <w:lang w:val="en-IN"/>
        </w:rPr>
        <w:t>Publish_Service_API</w:t>
      </w:r>
      <w:proofErr w:type="spellEnd"/>
      <w:r w:rsidRPr="007A0CE7" w:rsidDel="00526BF8">
        <w:rPr>
          <w:lang w:val="en-IN"/>
        </w:rPr>
        <w:t xml:space="preserve"> </w:t>
      </w:r>
      <w:r w:rsidRPr="007A0CE7">
        <w:rPr>
          <w:lang w:val="en-IN"/>
        </w:rPr>
        <w:t>service operation</w:t>
      </w:r>
      <w:bookmarkEnd w:id="7"/>
    </w:p>
    <w:p w14:paraId="1631BF53" w14:textId="07C621D6" w:rsidR="003802E9" w:rsidRPr="00D4145C" w:rsidRDefault="003802E9" w:rsidP="003802E9">
      <w:r w:rsidRPr="007A0CE7">
        <w:t xml:space="preserve">To publish service </w:t>
      </w:r>
      <w:r w:rsidRPr="00D4145C">
        <w:t xml:space="preserve">APIs at the CAPIF core function, the API publishing function shall send an HTTP POST message to the CAPIF core function. The body of the HTTP POST message shall include </w:t>
      </w:r>
      <w:del w:id="9" w:author="Wenliang Xu CT3#109e" w:date="2020-03-13T15:56:00Z">
        <w:r w:rsidRPr="00436491" w:rsidDel="007D7331">
          <w:delText>API publishing function Identifier</w:delText>
        </w:r>
        <w:r w:rsidRPr="00D4145C" w:rsidDel="007D7331">
          <w:delText xml:space="preserve"> and </w:delText>
        </w:r>
      </w:del>
      <w:r w:rsidRPr="00436491">
        <w:t>API Information</w:t>
      </w:r>
      <w:r>
        <w:t xml:space="preserve"> as specified</w:t>
      </w:r>
      <w:r>
        <w:rPr>
          <w:lang w:val="en-IN"/>
        </w:rPr>
        <w:t xml:space="preserve"> in subclause 8.2.2.2.3.1</w:t>
      </w:r>
      <w:r w:rsidRPr="00D4145C">
        <w:t>.</w:t>
      </w:r>
    </w:p>
    <w:p w14:paraId="0D859132" w14:textId="77777777" w:rsidR="003802E9" w:rsidRPr="0075116D" w:rsidRDefault="003802E9" w:rsidP="003802E9">
      <w:r w:rsidRPr="0075116D">
        <w:t>Upon receiving the above described HTTP POST message, the CAPIF core function shall:</w:t>
      </w:r>
    </w:p>
    <w:p w14:paraId="581FEDED" w14:textId="77777777" w:rsidR="003802E9" w:rsidRPr="0006004C" w:rsidRDefault="003802E9" w:rsidP="003802E9">
      <w:pPr>
        <w:pStyle w:val="B1"/>
      </w:pPr>
      <w:r w:rsidRPr="0006004C">
        <w:t>1.</w:t>
      </w:r>
      <w:r w:rsidRPr="0006004C">
        <w:tab/>
        <w:t>verify the identity of the API publishing function and check if the API publishing function is authorized to publish service APIs;</w:t>
      </w:r>
    </w:p>
    <w:p w14:paraId="5BF770DE" w14:textId="77777777" w:rsidR="003802E9" w:rsidRPr="00D13BEF" w:rsidRDefault="003802E9" w:rsidP="003802E9">
      <w:pPr>
        <w:pStyle w:val="B1"/>
      </w:pPr>
      <w:r w:rsidRPr="000B16E2">
        <w:t>2.</w:t>
      </w:r>
      <w:r w:rsidRPr="000B16E2">
        <w:tab/>
        <w:t>if the API publishing function is authorized to publish service APIs, the CAPIF core functio</w:t>
      </w:r>
      <w:r w:rsidRPr="00D13BEF">
        <w:t>n shall:</w:t>
      </w:r>
    </w:p>
    <w:p w14:paraId="3EB1D156" w14:textId="77777777" w:rsidR="003802E9" w:rsidRPr="007A0CE7" w:rsidRDefault="003802E9" w:rsidP="003802E9">
      <w:pPr>
        <w:pStyle w:val="B2"/>
        <w:rPr>
          <w:lang w:eastAsia="zh-CN"/>
        </w:rPr>
      </w:pPr>
      <w:r w:rsidRPr="00497D21">
        <w:t>a.</w:t>
      </w:r>
      <w:r w:rsidRPr="00497D21">
        <w:tab/>
      </w:r>
      <w:proofErr w:type="gramStart"/>
      <w:r w:rsidRPr="00497D21">
        <w:t>verify</w:t>
      </w:r>
      <w:proofErr w:type="gramEnd"/>
      <w:r w:rsidRPr="00497D21">
        <w:t xml:space="preserve"> the API Information present in the HTTP POST message and add the service APIs in the </w:t>
      </w:r>
      <w:r w:rsidRPr="00497D21">
        <w:rPr>
          <w:lang w:val="en-IN"/>
        </w:rPr>
        <w:t>CAPIF core function (</w:t>
      </w:r>
      <w:r w:rsidRPr="00436491">
        <w:t>API registry</w:t>
      </w:r>
      <w:r w:rsidRPr="00D4145C">
        <w:t>);</w:t>
      </w:r>
    </w:p>
    <w:p w14:paraId="46B89E2B" w14:textId="77777777" w:rsidR="003802E9" w:rsidRPr="007A0CE7" w:rsidRDefault="003802E9" w:rsidP="003802E9">
      <w:pPr>
        <w:pStyle w:val="B2"/>
        <w:rPr>
          <w:lang w:eastAsia="zh-CN"/>
        </w:rPr>
      </w:pPr>
      <w:r w:rsidRPr="007A0CE7">
        <w:rPr>
          <w:lang w:eastAsia="zh-CN"/>
        </w:rPr>
        <w:t>b.</w:t>
      </w:r>
      <w:r w:rsidRPr="007A0CE7">
        <w:rPr>
          <w:lang w:eastAsia="zh-CN"/>
        </w:rPr>
        <w:tab/>
      </w:r>
      <w:proofErr w:type="gramStart"/>
      <w:r w:rsidRPr="007A0CE7">
        <w:rPr>
          <w:lang w:eastAsia="zh-CN"/>
        </w:rPr>
        <w:t>create</w:t>
      </w:r>
      <w:proofErr w:type="gramEnd"/>
      <w:r w:rsidRPr="007A0CE7">
        <w:rPr>
          <w:lang w:eastAsia="zh-CN"/>
        </w:rPr>
        <w:t xml:space="preserve"> a new resource as </w:t>
      </w:r>
      <w:r>
        <w:rPr>
          <w:lang w:eastAsia="zh-CN"/>
        </w:rPr>
        <w:t>specified</w:t>
      </w:r>
      <w:r w:rsidRPr="007A0CE7">
        <w:rPr>
          <w:lang w:eastAsia="zh-CN"/>
        </w:rPr>
        <w:t xml:space="preserve"> in subclause </w:t>
      </w:r>
      <w:r>
        <w:rPr>
          <w:lang w:eastAsia="zh-CN"/>
        </w:rPr>
        <w:t>8.2.2.1</w:t>
      </w:r>
      <w:r w:rsidRPr="007A0CE7">
        <w:t>;</w:t>
      </w:r>
    </w:p>
    <w:p w14:paraId="3398ADDD" w14:textId="77777777" w:rsidR="003802E9" w:rsidRPr="007A0CE7" w:rsidRDefault="003802E9" w:rsidP="003802E9">
      <w:pPr>
        <w:pStyle w:val="B2"/>
        <w:rPr>
          <w:lang w:eastAsia="zh-CN"/>
        </w:rPr>
      </w:pPr>
      <w:r>
        <w:t>c.</w:t>
      </w:r>
      <w:r>
        <w:tab/>
      </w:r>
      <w:proofErr w:type="gramStart"/>
      <w:r>
        <w:t>send</w:t>
      </w:r>
      <w:proofErr w:type="gramEnd"/>
      <w:r>
        <w:t xml:space="preserve"> a notification message with the updated service API, to all API Invokers that subscribed to the Service API Update event; and</w:t>
      </w:r>
    </w:p>
    <w:p w14:paraId="2BC0ECAA" w14:textId="6AFB5F53" w:rsidR="005F1CEE" w:rsidRPr="00B17605" w:rsidRDefault="003802E9" w:rsidP="003802E9">
      <w:pPr>
        <w:pStyle w:val="B2"/>
        <w:rPr>
          <w:lang w:eastAsia="zh-CN"/>
        </w:rPr>
      </w:pPr>
      <w:r>
        <w:rPr>
          <w:lang w:eastAsia="zh-CN"/>
        </w:rPr>
        <w:t>d</w:t>
      </w:r>
      <w:r w:rsidRPr="007A0CE7">
        <w:rPr>
          <w:lang w:eastAsia="zh-CN"/>
        </w:rPr>
        <w:t>.</w:t>
      </w:r>
      <w:r w:rsidRPr="007A0CE7">
        <w:rPr>
          <w:lang w:eastAsia="zh-CN"/>
        </w:rPr>
        <w:tab/>
      </w:r>
      <w:proofErr w:type="gramStart"/>
      <w:r w:rsidRPr="007A0CE7">
        <w:rPr>
          <w:lang w:eastAsia="zh-CN"/>
        </w:rPr>
        <w:t>return</w:t>
      </w:r>
      <w:proofErr w:type="gramEnd"/>
      <w:r w:rsidRPr="007A0CE7">
        <w:rPr>
          <w:lang w:eastAsia="zh-CN"/>
        </w:rPr>
        <w:t xml:space="preserve"> the CAPIF Resource </w:t>
      </w:r>
      <w:r>
        <w:rPr>
          <w:lang w:eastAsia="zh-CN"/>
        </w:rPr>
        <w:t xml:space="preserve">URI </w:t>
      </w:r>
      <w:r w:rsidRPr="007A0CE7">
        <w:rPr>
          <w:lang w:eastAsia="zh-CN"/>
        </w:rPr>
        <w:t>in the response message.</w:t>
      </w:r>
      <w:bookmarkEnd w:id="8"/>
    </w:p>
    <w:p w14:paraId="23440376" w14:textId="77777777" w:rsidR="007C632C" w:rsidRDefault="007C632C" w:rsidP="007C632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End of Change ***</w:t>
      </w:r>
    </w:p>
    <w:p w14:paraId="03458735" w14:textId="77777777" w:rsidR="007C632C" w:rsidRDefault="007C632C" w:rsidP="007C632C">
      <w:pPr>
        <w:rPr>
          <w:noProof/>
        </w:rPr>
      </w:pPr>
    </w:p>
    <w:sectPr w:rsidR="007C632C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C839AF" w14:textId="77777777" w:rsidR="003B1BAF" w:rsidRDefault="003B1BAF">
      <w:r>
        <w:separator/>
      </w:r>
    </w:p>
  </w:endnote>
  <w:endnote w:type="continuationSeparator" w:id="0">
    <w:p w14:paraId="0F0E094D" w14:textId="77777777" w:rsidR="003B1BAF" w:rsidRDefault="003B1B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A55B39" w14:textId="77777777" w:rsidR="003B1BAF" w:rsidRDefault="003B1BAF">
      <w:r>
        <w:separator/>
      </w:r>
    </w:p>
  </w:footnote>
  <w:footnote w:type="continuationSeparator" w:id="0">
    <w:p w14:paraId="458ED5DC" w14:textId="77777777" w:rsidR="003B1BAF" w:rsidRDefault="003B1B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CCBA4B" w14:textId="77777777" w:rsidR="001647C0" w:rsidRDefault="001647C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33DAB8" w14:textId="77777777" w:rsidR="001647C0" w:rsidRDefault="001647C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587351" w14:textId="77777777" w:rsidR="001647C0" w:rsidRDefault="001647C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6309C6" w14:textId="77777777" w:rsidR="001647C0" w:rsidRDefault="001647C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4E382F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62C6BAA"/>
    <w:multiLevelType w:val="hybridMultilevel"/>
    <w:tmpl w:val="00E0D9DA"/>
    <w:lvl w:ilvl="0" w:tplc="21DEB6C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121E342A"/>
    <w:multiLevelType w:val="hybridMultilevel"/>
    <w:tmpl w:val="17241438"/>
    <w:lvl w:ilvl="0" w:tplc="D610AAA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34EF7B55"/>
    <w:multiLevelType w:val="hybridMultilevel"/>
    <w:tmpl w:val="DC88DD86"/>
    <w:lvl w:ilvl="0" w:tplc="2698DF3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8" w15:restartNumberingAfterBreak="0">
    <w:nsid w:val="35ED705A"/>
    <w:multiLevelType w:val="hybridMultilevel"/>
    <w:tmpl w:val="B0229B28"/>
    <w:lvl w:ilvl="0" w:tplc="E5DA9BA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4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3A7545D"/>
    <w:multiLevelType w:val="hybridMultilevel"/>
    <w:tmpl w:val="1DFCB9C8"/>
    <w:lvl w:ilvl="0" w:tplc="0720925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7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"/>
  </w:num>
  <w:num w:numId="5">
    <w:abstractNumId w:val="29"/>
  </w:num>
  <w:num w:numId="6">
    <w:abstractNumId w:val="15"/>
  </w:num>
  <w:num w:numId="7">
    <w:abstractNumId w:val="3"/>
  </w:num>
  <w:num w:numId="8">
    <w:abstractNumId w:val="12"/>
  </w:num>
  <w:num w:numId="9">
    <w:abstractNumId w:val="0"/>
  </w:num>
  <w:num w:numId="10">
    <w:abstractNumId w:val="10"/>
  </w:num>
  <w:num w:numId="11">
    <w:abstractNumId w:val="28"/>
  </w:num>
  <w:num w:numId="12">
    <w:abstractNumId w:val="31"/>
  </w:num>
  <w:num w:numId="13">
    <w:abstractNumId w:val="30"/>
  </w:num>
  <w:num w:numId="14">
    <w:abstractNumId w:val="16"/>
  </w:num>
  <w:num w:numId="15">
    <w:abstractNumId w:val="6"/>
  </w:num>
  <w:num w:numId="16">
    <w:abstractNumId w:val="8"/>
  </w:num>
  <w:num w:numId="17">
    <w:abstractNumId w:val="20"/>
  </w:num>
  <w:num w:numId="18">
    <w:abstractNumId w:val="4"/>
  </w:num>
  <w:num w:numId="19">
    <w:abstractNumId w:val="27"/>
  </w:num>
  <w:num w:numId="20">
    <w:abstractNumId w:val="21"/>
  </w:num>
  <w:num w:numId="21">
    <w:abstractNumId w:val="14"/>
  </w:num>
  <w:num w:numId="22">
    <w:abstractNumId w:val="26"/>
  </w:num>
  <w:num w:numId="23">
    <w:abstractNumId w:val="9"/>
  </w:num>
  <w:num w:numId="24">
    <w:abstractNumId w:val="32"/>
  </w:num>
  <w:num w:numId="25">
    <w:abstractNumId w:val="22"/>
  </w:num>
  <w:num w:numId="26">
    <w:abstractNumId w:val="23"/>
  </w:num>
  <w:num w:numId="27">
    <w:abstractNumId w:val="24"/>
  </w:num>
  <w:num w:numId="28">
    <w:abstractNumId w:val="19"/>
  </w:num>
  <w:num w:numId="29">
    <w:abstractNumId w:val="11"/>
  </w:num>
  <w:num w:numId="30">
    <w:abstractNumId w:val="13"/>
  </w:num>
  <w:num w:numId="31">
    <w:abstractNumId w:val="7"/>
  </w:num>
  <w:num w:numId="32">
    <w:abstractNumId w:val="5"/>
  </w:num>
  <w:num w:numId="33">
    <w:abstractNumId w:val="18"/>
  </w:num>
  <w:num w:numId="34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Wenliang Xu CT3#109e">
    <w15:presenceInfo w15:providerId="None" w15:userId="Wenliang Xu CT3#109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532E"/>
    <w:rsid w:val="00014AC5"/>
    <w:rsid w:val="00025075"/>
    <w:rsid w:val="00053227"/>
    <w:rsid w:val="000C21F0"/>
    <w:rsid w:val="000C3216"/>
    <w:rsid w:val="000F2404"/>
    <w:rsid w:val="00122133"/>
    <w:rsid w:val="001262DC"/>
    <w:rsid w:val="001637CF"/>
    <w:rsid w:val="001647C0"/>
    <w:rsid w:val="001B4CAB"/>
    <w:rsid w:val="00203702"/>
    <w:rsid w:val="00222FF8"/>
    <w:rsid w:val="002321B3"/>
    <w:rsid w:val="002447B8"/>
    <w:rsid w:val="0028328A"/>
    <w:rsid w:val="002C2F34"/>
    <w:rsid w:val="002D1850"/>
    <w:rsid w:val="00312739"/>
    <w:rsid w:val="00324567"/>
    <w:rsid w:val="00344FD1"/>
    <w:rsid w:val="003802E9"/>
    <w:rsid w:val="003B1BAF"/>
    <w:rsid w:val="003B2242"/>
    <w:rsid w:val="003B491E"/>
    <w:rsid w:val="003B5700"/>
    <w:rsid w:val="003C6B8A"/>
    <w:rsid w:val="003E04C6"/>
    <w:rsid w:val="0041025A"/>
    <w:rsid w:val="00447827"/>
    <w:rsid w:val="00457379"/>
    <w:rsid w:val="004D5828"/>
    <w:rsid w:val="00517BA5"/>
    <w:rsid w:val="0052346F"/>
    <w:rsid w:val="0054662C"/>
    <w:rsid w:val="00565D00"/>
    <w:rsid w:val="0057034B"/>
    <w:rsid w:val="005821D9"/>
    <w:rsid w:val="005A0587"/>
    <w:rsid w:val="005D7EE3"/>
    <w:rsid w:val="005E00E2"/>
    <w:rsid w:val="005E48CD"/>
    <w:rsid w:val="005F1CEE"/>
    <w:rsid w:val="00663F00"/>
    <w:rsid w:val="006B67A4"/>
    <w:rsid w:val="007149C7"/>
    <w:rsid w:val="00717A86"/>
    <w:rsid w:val="00723E73"/>
    <w:rsid w:val="00755349"/>
    <w:rsid w:val="0077224A"/>
    <w:rsid w:val="00775877"/>
    <w:rsid w:val="00787827"/>
    <w:rsid w:val="007B57F8"/>
    <w:rsid w:val="007B7262"/>
    <w:rsid w:val="007C632C"/>
    <w:rsid w:val="007D1A80"/>
    <w:rsid w:val="007D7331"/>
    <w:rsid w:val="007E540C"/>
    <w:rsid w:val="00804B24"/>
    <w:rsid w:val="008075B9"/>
    <w:rsid w:val="00817D23"/>
    <w:rsid w:val="008274C8"/>
    <w:rsid w:val="00827511"/>
    <w:rsid w:val="008503A5"/>
    <w:rsid w:val="00857766"/>
    <w:rsid w:val="008A2F70"/>
    <w:rsid w:val="008C532E"/>
    <w:rsid w:val="00907B94"/>
    <w:rsid w:val="00930912"/>
    <w:rsid w:val="00954536"/>
    <w:rsid w:val="009736E7"/>
    <w:rsid w:val="009C26A1"/>
    <w:rsid w:val="009D3878"/>
    <w:rsid w:val="00A42B55"/>
    <w:rsid w:val="00A55C8F"/>
    <w:rsid w:val="00AC7C68"/>
    <w:rsid w:val="00AE40CC"/>
    <w:rsid w:val="00AF38A2"/>
    <w:rsid w:val="00AF51FB"/>
    <w:rsid w:val="00B17605"/>
    <w:rsid w:val="00B22269"/>
    <w:rsid w:val="00B30720"/>
    <w:rsid w:val="00B46592"/>
    <w:rsid w:val="00B613EC"/>
    <w:rsid w:val="00B85C9A"/>
    <w:rsid w:val="00BA0BAB"/>
    <w:rsid w:val="00BD22EC"/>
    <w:rsid w:val="00C0163A"/>
    <w:rsid w:val="00C23E09"/>
    <w:rsid w:val="00C374EE"/>
    <w:rsid w:val="00C5611B"/>
    <w:rsid w:val="00C640F4"/>
    <w:rsid w:val="00CE566D"/>
    <w:rsid w:val="00D1429A"/>
    <w:rsid w:val="00D51A61"/>
    <w:rsid w:val="00D55F88"/>
    <w:rsid w:val="00D77E9D"/>
    <w:rsid w:val="00D93510"/>
    <w:rsid w:val="00DA539B"/>
    <w:rsid w:val="00DB5C36"/>
    <w:rsid w:val="00DC116E"/>
    <w:rsid w:val="00DC27E0"/>
    <w:rsid w:val="00DC77C8"/>
    <w:rsid w:val="00DD3180"/>
    <w:rsid w:val="00DE6C68"/>
    <w:rsid w:val="00E77CD9"/>
    <w:rsid w:val="00E964C2"/>
    <w:rsid w:val="00EB1359"/>
    <w:rsid w:val="00EE38B6"/>
    <w:rsid w:val="00F06CFD"/>
    <w:rsid w:val="00F34E9D"/>
    <w:rsid w:val="00F95E92"/>
    <w:rsid w:val="00FD6E30"/>
    <w:rsid w:val="00FF5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DC63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7C632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C632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9351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41025A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41025A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41025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41025A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DA539B"/>
    <w:rPr>
      <w:rFonts w:eastAsia="SimSun"/>
    </w:rPr>
  </w:style>
  <w:style w:type="paragraph" w:customStyle="1" w:styleId="Guidance">
    <w:name w:val="Guidance"/>
    <w:basedOn w:val="Normal"/>
    <w:rsid w:val="00DA539B"/>
    <w:rPr>
      <w:rFonts w:eastAsia="SimSun"/>
      <w:i/>
      <w:color w:val="0000FF"/>
    </w:rPr>
  </w:style>
  <w:style w:type="character" w:customStyle="1" w:styleId="EXCar">
    <w:name w:val="EX Car"/>
    <w:link w:val="EX"/>
    <w:rsid w:val="00DA539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A539B"/>
    <w:rPr>
      <w:rFonts w:ascii="Arial" w:hAnsi="Arial"/>
      <w:b/>
      <w:lang w:val="en-GB" w:eastAsia="en-US"/>
    </w:rPr>
  </w:style>
  <w:style w:type="character" w:customStyle="1" w:styleId="BalloonTextChar">
    <w:name w:val="Balloon Text Char"/>
    <w:link w:val="BalloonText"/>
    <w:rsid w:val="00DA539B"/>
    <w:rPr>
      <w:rFonts w:ascii="Tahoma" w:hAnsi="Tahoma" w:cs="Tahoma"/>
      <w:sz w:val="16"/>
      <w:szCs w:val="16"/>
      <w:lang w:val="en-GB" w:eastAsia="en-US"/>
    </w:rPr>
  </w:style>
  <w:style w:type="character" w:customStyle="1" w:styleId="NOChar">
    <w:name w:val="NO Char"/>
    <w:link w:val="NO"/>
    <w:rsid w:val="00DA539B"/>
    <w:rPr>
      <w:rFonts w:ascii="Times New Roman" w:hAnsi="Times New Roman"/>
      <w:lang w:val="en-GB" w:eastAsia="en-US"/>
    </w:rPr>
  </w:style>
  <w:style w:type="character" w:styleId="Strong">
    <w:name w:val="Strong"/>
    <w:qFormat/>
    <w:rsid w:val="00DA539B"/>
    <w:rPr>
      <w:b/>
      <w:bCs/>
    </w:rPr>
  </w:style>
  <w:style w:type="character" w:customStyle="1" w:styleId="TAHCar">
    <w:name w:val="TAH Car"/>
    <w:rsid w:val="00DA539B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DA539B"/>
    <w:rPr>
      <w:rFonts w:ascii="Times New Roman" w:eastAsia="SimSun" w:hAnsi="Times New Roman"/>
      <w:lang w:val="en-GB" w:eastAsia="en-US"/>
    </w:rPr>
  </w:style>
  <w:style w:type="character" w:customStyle="1" w:styleId="TANChar">
    <w:name w:val="TAN Char"/>
    <w:link w:val="TAN"/>
    <w:rsid w:val="00DA539B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DA539B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DA539B"/>
    <w:rPr>
      <w:rFonts w:ascii="Arial" w:hAnsi="Arial"/>
      <w:sz w:val="28"/>
      <w:lang w:val="en-GB" w:eastAsia="en-US"/>
    </w:rPr>
  </w:style>
  <w:style w:type="character" w:customStyle="1" w:styleId="NOZchn">
    <w:name w:val="NO Zchn"/>
    <w:rsid w:val="00DA539B"/>
    <w:rPr>
      <w:rFonts w:ascii="Times New Roman" w:hAnsi="Times New Roman"/>
      <w:lang w:val="en-GB"/>
    </w:rPr>
  </w:style>
  <w:style w:type="character" w:customStyle="1" w:styleId="Heading2Char">
    <w:name w:val="Heading 2 Char"/>
    <w:link w:val="Heading2"/>
    <w:rsid w:val="00DA539B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rsid w:val="00DA539B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DA539B"/>
    <w:rPr>
      <w:rFonts w:ascii="Times New Roman" w:hAnsi="Times New Roman"/>
      <w:color w:val="FF0000"/>
      <w:lang w:val="en-GB"/>
    </w:rPr>
  </w:style>
  <w:style w:type="character" w:customStyle="1" w:styleId="CRCoverPageZchn">
    <w:name w:val="CR Cover Page Zchn"/>
    <w:link w:val="CRCoverPage"/>
    <w:rsid w:val="00C23E09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BE747B-31F9-4800-8F9B-3BE53C0E79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</TotalTime>
  <Pages>2</Pages>
  <Words>504</Words>
  <Characters>2878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Wenliang Xu CT3#109e</cp:lastModifiedBy>
  <cp:revision>29</cp:revision>
  <cp:lastPrinted>1900-01-01T08:00:00Z</cp:lastPrinted>
  <dcterms:created xsi:type="dcterms:W3CDTF">2020-03-09T11:30:00Z</dcterms:created>
  <dcterms:modified xsi:type="dcterms:W3CDTF">2020-04-14T13:42:00Z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(3)eNCDq6K0lfZq7+HkttjkbsnoVSOldkwTZSmk7VxX2P7YGh+Ca2llJI+wlRv5/Jrt0OPVT+K8
JTlLkg2o305bk3k2uZ4wRRtJKyFQQ44PKQDaKZ0LahK/OdcZb9YuonxeANlQoaZ5tEEdpjBz
mZUBUANVsi0xSndSD/tQdaYB3NfpsTM4cTtY5CWXdNXYLPuNx9PNcEhvtMemKSOpyw6QY47i
Lq8+8yt77nsiJEjQ+B</vt:lpwstr>
  </property>
  <property fmtid="{D5CDD505-2E9C-101B-9397-08002B2CF9AE}" pid="22" name="_2015_ms_pID_7253431">
    <vt:lpwstr>7MrgM/095lkyN6rA00WlN4hohXcu2ag3bUiddjagjmb2BuZ6U+8xsd
2pSynomU6I2SC9D6P+MU+MstbLTDNCfC8P7XRMmyfTF10I1H9Aq3nJIy5QCm96O2bN8VY1kQ
zlrxyCptBk/LCzIY9WX2SJrJGddjQhURXa+BgzBu9vl74/cMFI2pNAaF7gKfKsVrG7r9J0YJ
HsQnzAFQYJ/fTMvTl/9jhp0pHXdmrdr/QFgI</vt:lpwstr>
  </property>
  <property fmtid="{D5CDD505-2E9C-101B-9397-08002B2CF9AE}" pid="23" name="_2015_ms_pID_7253432">
    <vt:lpwstr>RJweHplh2lId7aGad5P+ULE=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1582335122</vt:lpwstr>
  </property>
</Properties>
</file>